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2"/>
          <w:lang w:val="en-US" w:eastAsia="zh-CN"/>
        </w:rPr>
      </w:pPr>
      <w:bookmarkStart w:id="0" w:name="foreword"/>
      <w:bookmarkEnd w:id="0"/>
      <w:bookmarkStart w:id="1" w:name="_Toc61111863"/>
      <w:bookmarkStart w:id="2" w:name="_Toc29762719"/>
      <w:bookmarkStart w:id="3" w:name="_Toc61126106"/>
      <w:bookmarkStart w:id="4" w:name="_Toc45869057"/>
      <w:bookmarkStart w:id="5" w:name="_Toc61125945"/>
      <w:bookmarkStart w:id="6" w:name="_Toc36025894"/>
      <w:bookmarkStart w:id="7" w:name="_Toc21093190"/>
      <w:bookmarkStart w:id="8" w:name="_Toc44584764"/>
      <w:bookmarkStart w:id="9" w:name="_Toc52553616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98-e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ascii="Arial" w:hAnsi="Arial" w:cs="Arial"/>
          <w:b/>
          <w:sz w:val="24"/>
        </w:rPr>
        <w:t>R4-2101975</w:t>
      </w:r>
    </w:p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Jan,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Feb,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9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9"/>
              <w:spacing w:after="0"/>
            </w:pPr>
            <w:bookmarkStart w:id="21" w:name="_GoBack"/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 xml:space="preserve">0923 </w:t>
            </w:r>
            <w:bookmarkEnd w:id="21"/>
          </w:p>
        </w:tc>
        <w:tc>
          <w:tcPr>
            <w:tcW w:w="709" w:type="dxa"/>
          </w:tcPr>
          <w:p>
            <w:pPr>
              <w:pStyle w:val="10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9"/>
              <w:spacing w:after="0"/>
              <w:jc w:val="center"/>
              <w:rPr>
                <w:rFonts w:hint="eastAsia" w:ascii="Arial" w:hAnsi="Arial" w:eastAsia="宋体"/>
                <w:b/>
                <w:sz w:val="28"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0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spacing w:after="0"/>
              <w:jc w:val="center"/>
              <w:rPr>
                <w:rFonts w:ascii="Arial" w:hAnsi="Arial" w:cs="Times New Roman" w:eastAsiaTheme="minorEastAsia"/>
                <w:sz w:val="28"/>
                <w:highlight w:val="yellow"/>
                <w:lang w:val="en-US" w:eastAsia="en-US" w:bidi="ar-SA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17.0.0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CR to TS 37.104: corrections of NR-U BS RF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ascii="Arial" w:hAnsi="Arial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9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ascii="Arial" w:hAnsi="Arial" w:eastAsia="宋体"/>
                <w:lang w:val="en-US" w:eastAsia="zh-CN"/>
              </w:rPr>
              <w:t>1-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9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Rx requirements for NR-U BS is not correctly defined in TS 37.104.</w:t>
            </w:r>
          </w:p>
          <w:p>
            <w:pPr>
              <w:pStyle w:val="109"/>
              <w:numPr>
                <w:ilvl w:val="0"/>
                <w:numId w:val="1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for Tx co-location requirements of n46 and n96.</w:t>
            </w:r>
          </w:p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2).  in-band/guard band NB-IoT is not supported for NR-U, therefore NOTE ** is not applicable for n46.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for Tx co-location requirements of n46 and n96.</w:t>
            </w:r>
          </w:p>
          <w:p>
            <w:pPr>
              <w:pStyle w:val="109"/>
              <w:numPr>
                <w:ilvl w:val="0"/>
                <w:numId w:val="2"/>
              </w:num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** for Rx co-location requirements for n46.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Rx requirements for NR-U BS is not correctly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6.6.1.4.1, 7.5.2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 37.141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</w:p>
        </w:tc>
      </w:tr>
    </w:tbl>
    <w:p>
      <w:pPr>
        <w:pStyle w:val="109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</w:pPr>
      <w:bookmarkStart w:id="11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11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>
      <w:pPr>
        <w:pStyle w:val="6"/>
      </w:pPr>
      <w:r>
        <w:t>6.6.1.4.1</w:t>
      </w:r>
      <w:r>
        <w:tab/>
      </w:r>
      <w:r>
        <w:t>Minimum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r>
        <w:t>The power of any spurious emission shall not exceed the limits of Table 6.6.1.4.1-1 for a BS where requirements for co-location with a BS type listed in the first column apply, depending on the declared Base Station class. For BS capable of multi-band operation, the exclusions and conditions in the Note column of Table 6.6.1.4.1-1 apply for each supported operating band.</w:t>
      </w:r>
      <w:r>
        <w:rPr>
          <w:rFonts w:cs="v3.8.0"/>
        </w:rPr>
        <w:t xml:space="preserve"> </w:t>
      </w:r>
      <w:r>
        <w:rPr>
          <w:rStyle w:val="96"/>
          <w:rFonts w:cs="v3.8.0"/>
        </w:rPr>
        <w:t>For BS capable of multi-band operation</w:t>
      </w:r>
      <w:r>
        <w:rPr>
          <w:rStyle w:val="96"/>
        </w:rPr>
        <w:t xml:space="preserve"> where multiple bands are mapped on separate antenna connectors, the exclusions and conditions in the Note column of Table 6.6.1.4.1-1 apply for the operating band supported </w:t>
      </w:r>
      <w:r>
        <w:rPr>
          <w:rStyle w:val="96"/>
          <w:lang w:eastAsia="zh-CN"/>
        </w:rPr>
        <w:t>at</w:t>
      </w:r>
      <w:r>
        <w:rPr>
          <w:rStyle w:val="96"/>
        </w:rPr>
        <w:t xml:space="preserve"> </w:t>
      </w:r>
      <w:r>
        <w:rPr>
          <w:rStyle w:val="96"/>
          <w:lang w:eastAsia="zh-CN"/>
        </w:rPr>
        <w:t>that</w:t>
      </w:r>
      <w:r>
        <w:rPr>
          <w:rStyle w:val="96"/>
        </w:rPr>
        <w:t xml:space="preserve"> antenna connector.</w:t>
      </w:r>
    </w:p>
    <w:p>
      <w:pPr>
        <w:pStyle w:val="69"/>
      </w:pPr>
      <w:r>
        <w:t>Table 6.6.1.4.1-1: BS Spurious emissions limits for BS co-located with another BS</w:t>
      </w:r>
    </w:p>
    <w:tbl>
      <w:tblPr>
        <w:tblStyle w:val="4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749"/>
        <w:gridCol w:w="1066"/>
        <w:gridCol w:w="1134"/>
        <w:gridCol w:w="1134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749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066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(WA-BS)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(MR-BS)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(LA-BS)</w:t>
            </w:r>
          </w:p>
        </w:tc>
        <w:tc>
          <w:tcPr>
            <w:tcW w:w="141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701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876-915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 or E-UTRA Band 1 or NR Band n1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 or E-UTRA Band 2 or NR Band n2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III or E-UTRA Band 3 or NR Band n3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 or E-UTRA Band 5 or NR Band n5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VI, XIX or E-UTRA Band 6, 19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830 - 845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 or E-UTRA Band 7 or NR Band n7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VIII or E-UTRA Band 8 or NR Band n8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1427.9 - 1447.9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BS operating in Band 50, 51,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XII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12 or NR Band n12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 or</w:t>
            </w:r>
          </w:p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E-UTRA Band 13 or NR Band n13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XIV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14</w:t>
            </w:r>
            <w:r>
              <w:t xml:space="preserve"> or NR Band n14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18 or NR Band n18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20 or NR Band n20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1447.9 – 1462.9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BS operating in Band 32, 50,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3410 – 3490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2000 - 2020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or NR Band n25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59"/>
              <w:jc w:val="center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814 - 849 MHz</w:t>
            </w:r>
          </w:p>
          <w:p>
            <w:pPr>
              <w:pStyle w:val="59"/>
              <w:jc w:val="center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28 or NR Band n28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30</w:t>
            </w:r>
            <w:r>
              <w:t xml:space="preserve"> or NR Band n30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2305 - 2315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452.5 – 457.5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34 or NR Band n34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1930 - 1990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2, n2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Band 37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d) or E-UTRA Band 38 or NR Band n38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2570 – 2620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f) or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 xml:space="preserve"> or NR Band n39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</w:rPr>
              <w:t xml:space="preserve"> or NR Band n40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</w:rPr>
              <w:t xml:space="preserve"> or NR Band n41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2690MHz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22, 42, 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42, </w:t>
            </w:r>
            <w:r>
              <w:rPr>
                <w:rFonts w:cs="Arial"/>
                <w:lang w:eastAsia="zh-CN"/>
              </w:rPr>
              <w:t>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 – 1467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or NR Band n46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 – 5925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0" w:author="ZTE" w:date="2021-02-04T00:12:36Z">
              <w:r>
                <w:rPr>
                  <w:rFonts w:ascii="Arial" w:hAnsi="Arial" w:cs="Arial"/>
                  <w:sz w:val="18"/>
                  <w:szCs w:val="18"/>
                </w:rPr>
                <w:delText xml:space="preserve">This is not applicable to BS operating in Band </w:delText>
              </w:r>
            </w:del>
            <w:del w:id="1" w:author="ZTE" w:date="2021-02-04T00:12:3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46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48</w:t>
            </w:r>
            <w:r>
              <w:rPr>
                <w:lang w:eastAsia="ja-JP"/>
              </w:rPr>
              <w:t xml:space="preserve"> or NR Band n48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 xml:space="preserve">96 </w:t>
            </w:r>
            <w:r>
              <w:rPr>
                <w:lang w:eastAsia="ja-JP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-9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 xml:space="preserve">96 </w:t>
            </w:r>
            <w:r>
              <w:rPr>
                <w:lang w:eastAsia="ja-JP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-9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11, 21, 32, 51, n51, 74,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</w:rPr>
              <w:t xml:space="preserve"> or NR Band n51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This is not applicable to BS operating in Band</w:t>
            </w:r>
            <w:r>
              <w:rPr>
                <w:rFonts w:eastAsia="宋体"/>
                <w:lang w:eastAsia="zh-CN"/>
              </w:rPr>
              <w:t xml:space="preserve"> 50, 75, 76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</w:rPr>
              <w:t xml:space="preserve"> – 3400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2495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E-UTRA Band 65</w:t>
            </w:r>
            <w:r>
              <w:rPr>
                <w:rFonts w:cs="Arial"/>
                <w:lang w:eastAsia="ja-JP"/>
              </w:rPr>
              <w:t xml:space="preserve"> or NR Band n65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1710 – 1780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698 – 728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1695 – 1710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71 or NR Band n71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663 – 698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451 – 456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– 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74 or NR band n74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1427 – 1470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50,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n77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t>3300 MHz – 4200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22, </w:t>
            </w:r>
            <w:r>
              <w:rPr>
                <w:rFonts w:cs="Arial"/>
                <w:lang w:eastAsia="zh-CN"/>
              </w:rPr>
              <w:t>42 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n78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t>3300 MHz – 3800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22, 42, </w:t>
            </w:r>
            <w:r>
              <w:rPr>
                <w:rFonts w:cs="Arial"/>
                <w:lang w:eastAsia="zh-CN"/>
              </w:rPr>
              <w:t>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1710 – 1785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1920 – 1980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85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 xml:space="preserve">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cs="v5.0.0"/>
              </w:rPr>
              <w:t>NR Band n89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lang w:val="en-US"/>
              </w:rPr>
              <w:t>824 - 849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cs="v5.0.0"/>
              </w:rPr>
              <w:t>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NR Band n</w:t>
            </w:r>
            <w:r>
              <w:rPr>
                <w:rFonts w:cs="v5.0.0"/>
                <w:lang w:eastAsia="zh-CN"/>
              </w:rPr>
              <w:t>96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5925 - 7125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-90dBm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del w:id="2" w:author="ZTE" w:date="2021-02-04T00:12:29Z">
              <w:r>
                <w:rPr>
                  <w:rFonts w:cs="Arial"/>
                  <w:szCs w:val="18"/>
                  <w:lang w:eastAsia="en-GB"/>
                </w:rPr>
                <w:delText xml:space="preserve">This is not applicable to BS operating in Band </w:delText>
              </w:r>
            </w:del>
            <w:del w:id="3" w:author="ZTE" w:date="2021-02-04T00:12:29Z">
              <w:r>
                <w:rPr>
                  <w:rFonts w:cs="Arial"/>
                  <w:szCs w:val="18"/>
                  <w:lang w:eastAsia="zh-CN"/>
                </w:rPr>
                <w:delText>46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cs="v5.0.0"/>
              </w:rPr>
              <w:t>NR Band n97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2300 - 2400MHz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szCs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  <w:lang w:eastAsia="en-GB"/>
              </w:rPr>
            </w:pPr>
            <w:r>
              <w:rPr>
                <w:rFonts w:cs="v5.0.0"/>
              </w:rPr>
              <w:t>NR Band n98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szCs w:val="18"/>
                <w:lang w:eastAsia="en-GB"/>
              </w:rPr>
            </w:pPr>
          </w:p>
        </w:tc>
      </w:tr>
    </w:tbl>
    <w:p/>
    <w:p>
      <w:pPr>
        <w:widowControl w:val="0"/>
        <w:spacing w:after="0"/>
        <w:jc w:val="both"/>
        <w:rPr>
          <w:ins w:id="4" w:author="薛飞10164284" w:date="2020-04-04T15:23:00Z"/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p>
      <w:pPr>
        <w:pStyle w:val="4"/>
      </w:pPr>
      <w:bookmarkStart w:id="12" w:name="_Toc52553671"/>
      <w:bookmarkStart w:id="13" w:name="_Toc45869112"/>
      <w:bookmarkStart w:id="14" w:name="_Toc61126161"/>
      <w:bookmarkStart w:id="15" w:name="_Toc61111918"/>
      <w:bookmarkStart w:id="16" w:name="_Toc36025949"/>
      <w:bookmarkStart w:id="17" w:name="_Toc44584819"/>
      <w:bookmarkStart w:id="18" w:name="_Toc21093245"/>
      <w:bookmarkStart w:id="19" w:name="_Toc61126000"/>
      <w:bookmarkStart w:id="20" w:name="_Toc29762774"/>
      <w:r>
        <w:t>7.5.2</w:t>
      </w:r>
      <w:r>
        <w:tab/>
      </w:r>
      <w:r>
        <w:t>Co-location minimum requirement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r>
        <w:t xml:space="preserve">This additional blocking requirement may be applied for the protection of BS receivers when NR, E-UTRA, </w:t>
      </w:r>
      <w:r>
        <w:rPr>
          <w:lang w:eastAsia="zh-CN"/>
        </w:rPr>
        <w:t xml:space="preserve">NB-IoT, </w:t>
      </w:r>
      <w:r>
        <w:t>UTRA, CDMA or GSM/EDGE BS operating in a different frequency band are co-located with a BS.</w:t>
      </w:r>
    </w:p>
    <w:p>
      <w:r>
        <w:t>The requirements in this subclause assume a 30 dB coupling loss between the interfering transmitter and the BS receiver and are based on co-location with base stations of the same class.</w:t>
      </w:r>
    </w:p>
    <w:p>
      <w:r>
        <w:t xml:space="preserve">For </w:t>
      </w:r>
      <w:r>
        <w:rPr>
          <w:rFonts w:cs="v5.0.0"/>
        </w:rPr>
        <w:t>a wanted and an interfering signal coupled to BS antenna input using the parameters in Table 7.5.2-1</w:t>
      </w:r>
      <w:r>
        <w:t>, the following requirements shall be met:</w:t>
      </w:r>
    </w:p>
    <w:p>
      <w:pPr>
        <w:pStyle w:val="67"/>
      </w:pPr>
      <w:r>
        <w:t>-</w:t>
      </w:r>
      <w:r>
        <w:tab/>
      </w:r>
      <w:r>
        <w:t>For any E-UTRA carrier, the throughput shall be ≥ 95% of the maximum throughput of the reference measurement channel defined in TS 36.104 [4], subclause 7.2.</w:t>
      </w:r>
    </w:p>
    <w:p>
      <w:pPr>
        <w:pStyle w:val="67"/>
      </w:pPr>
      <w:r>
        <w:t>-</w:t>
      </w:r>
      <w:r>
        <w:tab/>
      </w:r>
      <w:r>
        <w:t>For any UTRA FDD carrier, the BER shall not exceed 0.001 for the reference measurement channel defined in TS 25.104 [2], subclause 7.2.</w:t>
      </w:r>
    </w:p>
    <w:p>
      <w:pPr>
        <w:pStyle w:val="67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0.001 for the reference measurement channel defined in TS 25.105 [3], subclause 7.2.</w:t>
      </w:r>
    </w:p>
    <w:p>
      <w:pPr>
        <w:pStyle w:val="67"/>
      </w:pPr>
      <w:r>
        <w:t>-</w:t>
      </w:r>
      <w:r>
        <w:tab/>
      </w:r>
      <w:r>
        <w:t>For any GSM/EDGE carrier, the conditions are specified in TS 45.005 [5], Annex P.2.1.</w:t>
      </w:r>
    </w:p>
    <w:p>
      <w:pPr>
        <w:pStyle w:val="67"/>
      </w:pPr>
      <w:r>
        <w:t>-</w:t>
      </w:r>
      <w:r>
        <w:tab/>
      </w:r>
      <w:r>
        <w:t>For any NB-IoT carrier, the throughput shall be ≥ 95% of the maximum throughput of the reference measurement channel defined in TS 36.104 [4], subclause 7.2.</w:t>
      </w:r>
    </w:p>
    <w:p>
      <w:pPr>
        <w:pStyle w:val="67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</w:t>
      </w:r>
    </w:p>
    <w:p>
      <w:pPr>
        <w:pStyle w:val="69"/>
      </w:pPr>
      <w:r>
        <w:rPr>
          <w:rFonts w:eastAsia="Osaka"/>
        </w:rPr>
        <w:t xml:space="preserve">Table 7.5.2-1: </w:t>
      </w:r>
      <w:r>
        <w:t>Blocking requirement for co-location with BS in other frequency bands.</w:t>
      </w:r>
    </w:p>
    <w:tbl>
      <w:tblPr>
        <w:tblStyle w:val="44"/>
        <w:tblW w:w="9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1918"/>
        <w:gridCol w:w="1657"/>
        <w:gridCol w:w="1082"/>
        <w:gridCol w:w="1134"/>
        <w:gridCol w:w="1134"/>
        <w:gridCol w:w="1701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65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Centre Frequency of Interfering Signal (MHz)</w:t>
            </w:r>
          </w:p>
        </w:tc>
        <w:tc>
          <w:tcPr>
            <w:tcW w:w="1082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Interfering Signal mean power for WA BS (dBm)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cs="Arial"/>
              </w:rPr>
              <w:t xml:space="preserve">nterfering Signal mean power </w:t>
            </w:r>
            <w:r>
              <w:rPr>
                <w:rFonts w:eastAsia="宋体" w:cs="Arial"/>
                <w:lang w:eastAsia="zh-CN"/>
              </w:rPr>
              <w:t xml:space="preserve">for MR BS </w:t>
            </w:r>
            <w:r>
              <w:rPr>
                <w:rFonts w:cs="Arial"/>
              </w:rPr>
              <w:t>(dBm)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cs="Arial"/>
              </w:rPr>
              <w:t xml:space="preserve">nterfering Signal mean power </w:t>
            </w:r>
            <w:r>
              <w:rPr>
                <w:rFonts w:eastAsia="宋体" w:cs="Arial"/>
                <w:lang w:eastAsia="zh-CN"/>
              </w:rPr>
              <w:t xml:space="preserve">for LA BS </w:t>
            </w:r>
            <w:r>
              <w:rPr>
                <w:rFonts w:cs="Arial"/>
              </w:rPr>
              <w:t>(dBm)</w:t>
            </w:r>
          </w:p>
        </w:tc>
        <w:tc>
          <w:tcPr>
            <w:tcW w:w="1701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16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921 – 960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 or E-UTRA Band 1 or NR Band n1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II or E-UTRA Band 2 or NR Band n2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III or E-UTRA Band 3 or NR Band n3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2155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 or E-UTRA Band 5 or NR Band n5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 or E-UTRA Band 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875 – 885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VII or E-UTRA Band 7 or NR Band n7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2620 – 2690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925 – 960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1844.9 – 1879.9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1475.9 - 1495.9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XII or E-UTRA Band 12 or NR Band n12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729 - 746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XIIII or E-UTRA Band 13 or NR Band n13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746 - 756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XIV or E-UTRA Band 14</w:t>
            </w:r>
            <w:r>
              <w:t xml:space="preserve"> or NR Band n14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758 - 768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734 - 746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18 or NR Band n18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860 - 875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XIX or E-UTRA Band 19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875 - 890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XX or E-UTRA Band 20 or NR Band n20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791 - 821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1495.9 – 1510.9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3510 – 3590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2180 - 2200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1525 – 1559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or NR Band n25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859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852 - 869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28 or NR Band n28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758 – 803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29</w:t>
            </w:r>
            <w:r>
              <w:t xml:space="preserve"> or NR Band n29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717 – 728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30</w:t>
            </w:r>
            <w:r>
              <w:t xml:space="preserve"> or NR Band n30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2350-2360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31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462.5 – 467.5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</w:tcPr>
          <w:p>
            <w:pPr>
              <w:pStyle w:val="61"/>
            </w:pPr>
            <w: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XXXII or E-UTRA Band 32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1452 – 1496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a) or E-UTRA TDD Band 33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1900-1920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a) or E-UTRA TDD Band 34 or NR Band n34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2010-2025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TDD Band 35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1850-1910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TDD Band 36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1930-1990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TDD Band 37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1910-1930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d) or E-UTRA Band 38 or NR Band n38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f) or E-UTRA Band 39 or NR Band n39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1880-1920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e) or E-UTRA Band 40 or NR Band n40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2300-2400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41 or NR Band n41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2496 - 2690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42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43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703 - 803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+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or NR Band n46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+</w:t>
            </w:r>
            <w:r>
              <w:rPr>
                <w:szCs w:val="18"/>
                <w:lang w:eastAsia="zh-CN"/>
              </w:rPr>
              <w:t>8</w:t>
            </w:r>
            <w:del w:id="5" w:author="ZTE" w:date="2021-02-04T00:12:57Z">
              <w:r>
                <w:rPr>
                  <w:szCs w:val="18"/>
                  <w:lang w:eastAsia="ja-JP"/>
                </w:rPr>
                <w:delText>**</w:delText>
              </w:r>
            </w:del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-6</w:t>
            </w:r>
            <w:del w:id="6" w:author="ZTE" w:date="2021-02-04T00:13:00Z">
              <w:r>
                <w:rPr>
                  <w:szCs w:val="18"/>
                  <w:lang w:eastAsia="ja-JP"/>
                </w:rPr>
                <w:delText>**</w:delText>
              </w:r>
            </w:del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48 or NR Band n48</w:t>
            </w:r>
          </w:p>
        </w:tc>
        <w:tc>
          <w:tcPr>
            <w:tcW w:w="1657" w:type="dxa"/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+16</w:t>
            </w:r>
            <w:r>
              <w:rPr>
                <w:rFonts w:cs="Arial"/>
                <w:szCs w:val="18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657" w:type="dxa"/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1432</w:t>
            </w:r>
            <w:r>
              <w:rPr>
                <w:rFonts w:ascii="Arial" w:hAnsi="Arial"/>
                <w:sz w:val="18"/>
                <w:lang w:eastAsia="zh-CN"/>
              </w:rPr>
              <w:t xml:space="preserve"> – </w:t>
            </w:r>
            <w:r>
              <w:rPr>
                <w:rFonts w:ascii="Arial" w:hAnsi="Arial" w:eastAsia="宋体"/>
                <w:sz w:val="18"/>
                <w:lang w:eastAsia="zh-CN"/>
              </w:rPr>
              <w:t>1517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+16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REFSENS</w:t>
            </w:r>
            <w:r>
              <w:rPr>
                <w:rFonts w:ascii="Arial" w:hAnsi="Arial"/>
                <w:sz w:val="18"/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</w:rPr>
              <w:t xml:space="preserve"> or NR Band n51</w:t>
            </w:r>
          </w:p>
        </w:tc>
        <w:tc>
          <w:tcPr>
            <w:tcW w:w="1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1427</w:t>
            </w:r>
            <w:r>
              <w:rPr>
                <w:rFonts w:ascii="Arial" w:hAnsi="Arial"/>
                <w:sz w:val="18"/>
                <w:lang w:eastAsia="zh-CN"/>
              </w:rPr>
              <w:t xml:space="preserve">– </w:t>
            </w:r>
            <w:r>
              <w:rPr>
                <w:rFonts w:ascii="Arial" w:hAnsi="Arial" w:eastAsia="宋体"/>
                <w:sz w:val="18"/>
                <w:lang w:eastAsia="zh-CN"/>
              </w:rPr>
              <w:t>1432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REFSENS</w:t>
            </w:r>
            <w:r>
              <w:rPr>
                <w:rFonts w:ascii="Arial" w:hAnsi="Arial"/>
                <w:sz w:val="18"/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</w:rPr>
              <w:t xml:space="preserve"> – 3400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2495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65 or NR Band n65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738 - 758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E-UTRA Band 69 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71 or NR Band n71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617 - 652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461 - 466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475</w:t>
            </w:r>
            <w:r>
              <w:rPr>
                <w:rFonts w:ascii="Arial" w:hAnsi="Arial" w:cs="Arial"/>
                <w:sz w:val="18"/>
              </w:rPr>
              <w:t xml:space="preserve"> - </w:t>
            </w:r>
            <w:r>
              <w:rPr>
                <w:rFonts w:ascii="Arial" w:hAnsi="Arial" w:cs="Arial"/>
                <w:sz w:val="18"/>
                <w:lang w:eastAsia="ja-JP"/>
              </w:rPr>
              <w:t>1518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+16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75 or NR Band n75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1432 - 1517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76 or NR Band n76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1427 - 1432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NR Band n77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3300 - 4200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NR Band n78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3300 - 3800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85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728 - 746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lang w:val="sv-SE"/>
              </w:rPr>
              <w:t>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420</w:t>
            </w:r>
            <w:r>
              <w:t xml:space="preserve"> – </w:t>
            </w:r>
            <w:r>
              <w:rPr>
                <w:lang w:val="en-US"/>
              </w:rPr>
              <w:t>425</w:t>
            </w:r>
            <w:r>
              <w:t xml:space="preserve"> 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lang w:val="sv-SE"/>
              </w:rPr>
              <w:t xml:space="preserve">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22 – </w:t>
            </w:r>
            <w:r>
              <w:rPr>
                <w:lang w:val="en-US"/>
              </w:rPr>
              <w:t>427</w:t>
            </w:r>
            <w:r>
              <w:t xml:space="preserve"> 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 w:eastAsia="zh-CN"/>
              </w:rPr>
            </w:pPr>
            <w:r>
              <w:rPr>
                <w:lang w:val="sv-SE" w:eastAsia="zh-CN"/>
              </w:rPr>
              <w:t>NR Band n96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5925 – 7125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lang w:eastAsia="en-GB"/>
              </w:rPr>
              <w:t>+8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lang w:eastAsia="en-GB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03" w:type="dxa"/>
            <w:gridSpan w:val="8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1 (*):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depends on the RAT, the BS class and the channel bandwidth, see subclause 7.2.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"x" is equal to 3 in case of GSM/EDGE wanted signal and equal to 6 in case of NR or UTRA or E-UTRA </w:t>
            </w:r>
            <w:r>
              <w:rPr>
                <w:rFonts w:cs="Arial"/>
                <w:lang w:eastAsia="zh-CN"/>
              </w:rPr>
              <w:t xml:space="preserve">or NB-IoT </w:t>
            </w:r>
            <w:r>
              <w:rPr>
                <w:rFonts w:cs="Arial"/>
              </w:rPr>
              <w:t>wanted signals.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Except for a BS operating in Band 13, these requirements do not apply when the interfering signal falls within any of the supported uplink operating band or in the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cs="Arial"/>
              </w:rPr>
              <w:t xml:space="preserve"> immediately outside any of the supported uplink operating band.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For a BS operating in band 13 the requirements do not apply when the interfering signal falls within the frequency range 768-797 MHz.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for 30dB BS-BS minimum coupling loss.  However, there are certain site-engineering solutions that can be used. These techniques are addressed in TR 25.942 [7].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In China, the blocking requirement for co-location with DCS1800 and Band III BS is only applicable in the frequency range 1805-1850MHz.</w:t>
            </w:r>
          </w:p>
          <w:p>
            <w:pPr>
              <w:pStyle w:val="74"/>
              <w:rPr>
                <w:szCs w:val="18"/>
                <w:lang w:eastAsia="zh-CN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For a BS operating in band 11, 21, 74, the requirement for co-location with Band 32 applies for interfering signal within the frequency range 1475.9-1495.9 MHz.</w:t>
            </w:r>
          </w:p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7 (**):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/>
    <w:p>
      <w:pPr>
        <w:widowControl w:val="0"/>
        <w:spacing w:after="0"/>
        <w:jc w:val="both"/>
        <w:rPr>
          <w:ins w:id="7" w:author="薛飞10164284" w:date="2020-04-04T15:23:00Z"/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3CB912A2">
      <w:pPr>
        <w:pStyle w:val="30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CB912A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 xml:space="preserve">3GPP TS 37.104 V17.0.0 (2020-12) 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382D"/>
    <w:multiLevelType w:val="singleLevel"/>
    <w:tmpl w:val="1478382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44066735"/>
    <w:multiLevelType w:val="singleLevel"/>
    <w:tmpl w:val="440667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692"/>
    <w:rsid w:val="00040095"/>
    <w:rsid w:val="00051182"/>
    <w:rsid w:val="00051834"/>
    <w:rsid w:val="00054A22"/>
    <w:rsid w:val="00062023"/>
    <w:rsid w:val="000655A6"/>
    <w:rsid w:val="00080512"/>
    <w:rsid w:val="000A0144"/>
    <w:rsid w:val="000C47C3"/>
    <w:rsid w:val="000D58AB"/>
    <w:rsid w:val="001326EC"/>
    <w:rsid w:val="00133525"/>
    <w:rsid w:val="00146D5A"/>
    <w:rsid w:val="001A4C42"/>
    <w:rsid w:val="001A7420"/>
    <w:rsid w:val="001B6637"/>
    <w:rsid w:val="001C21C3"/>
    <w:rsid w:val="001D02C2"/>
    <w:rsid w:val="001F0C1D"/>
    <w:rsid w:val="001F1132"/>
    <w:rsid w:val="001F168B"/>
    <w:rsid w:val="001F2C54"/>
    <w:rsid w:val="0021138B"/>
    <w:rsid w:val="002301CA"/>
    <w:rsid w:val="002347A2"/>
    <w:rsid w:val="002675F0"/>
    <w:rsid w:val="002761CE"/>
    <w:rsid w:val="00295C9C"/>
    <w:rsid w:val="002A00AD"/>
    <w:rsid w:val="002B6339"/>
    <w:rsid w:val="002E00EE"/>
    <w:rsid w:val="0030353F"/>
    <w:rsid w:val="003172DC"/>
    <w:rsid w:val="0035462D"/>
    <w:rsid w:val="003765B8"/>
    <w:rsid w:val="003958A8"/>
    <w:rsid w:val="003C3971"/>
    <w:rsid w:val="00415EA5"/>
    <w:rsid w:val="00423334"/>
    <w:rsid w:val="004345EC"/>
    <w:rsid w:val="0043559F"/>
    <w:rsid w:val="00465515"/>
    <w:rsid w:val="00466E26"/>
    <w:rsid w:val="00485EDE"/>
    <w:rsid w:val="004D3578"/>
    <w:rsid w:val="004E213A"/>
    <w:rsid w:val="004F0988"/>
    <w:rsid w:val="004F3340"/>
    <w:rsid w:val="00530476"/>
    <w:rsid w:val="005308A9"/>
    <w:rsid w:val="0053388B"/>
    <w:rsid w:val="00535773"/>
    <w:rsid w:val="00543E6C"/>
    <w:rsid w:val="0056343E"/>
    <w:rsid w:val="00565087"/>
    <w:rsid w:val="00597B11"/>
    <w:rsid w:val="005D2E01"/>
    <w:rsid w:val="005D7526"/>
    <w:rsid w:val="005E1FC1"/>
    <w:rsid w:val="005E4BB2"/>
    <w:rsid w:val="00602AEA"/>
    <w:rsid w:val="00614FDF"/>
    <w:rsid w:val="006251E7"/>
    <w:rsid w:val="0063543D"/>
    <w:rsid w:val="00647114"/>
    <w:rsid w:val="00691072"/>
    <w:rsid w:val="006A3048"/>
    <w:rsid w:val="006A323F"/>
    <w:rsid w:val="006B30D0"/>
    <w:rsid w:val="006C3D95"/>
    <w:rsid w:val="006E5C86"/>
    <w:rsid w:val="00701116"/>
    <w:rsid w:val="00713C44"/>
    <w:rsid w:val="007175CA"/>
    <w:rsid w:val="00734A5B"/>
    <w:rsid w:val="0074026F"/>
    <w:rsid w:val="007429F6"/>
    <w:rsid w:val="00744E76"/>
    <w:rsid w:val="00774DA4"/>
    <w:rsid w:val="00781F0F"/>
    <w:rsid w:val="00793606"/>
    <w:rsid w:val="007B600E"/>
    <w:rsid w:val="007C3088"/>
    <w:rsid w:val="007F0F4A"/>
    <w:rsid w:val="008028A4"/>
    <w:rsid w:val="0081070A"/>
    <w:rsid w:val="00830747"/>
    <w:rsid w:val="0085016B"/>
    <w:rsid w:val="00865C82"/>
    <w:rsid w:val="00875760"/>
    <w:rsid w:val="008768CA"/>
    <w:rsid w:val="008C384C"/>
    <w:rsid w:val="008F0CF0"/>
    <w:rsid w:val="0090271F"/>
    <w:rsid w:val="00902E23"/>
    <w:rsid w:val="009114D7"/>
    <w:rsid w:val="0091348E"/>
    <w:rsid w:val="00917CCB"/>
    <w:rsid w:val="00942EC2"/>
    <w:rsid w:val="00945378"/>
    <w:rsid w:val="0094561B"/>
    <w:rsid w:val="00995273"/>
    <w:rsid w:val="009C4728"/>
    <w:rsid w:val="009F37B7"/>
    <w:rsid w:val="00A10F02"/>
    <w:rsid w:val="00A164B4"/>
    <w:rsid w:val="00A26956"/>
    <w:rsid w:val="00A27486"/>
    <w:rsid w:val="00A53724"/>
    <w:rsid w:val="00A56066"/>
    <w:rsid w:val="00A73129"/>
    <w:rsid w:val="00A75FE3"/>
    <w:rsid w:val="00A82346"/>
    <w:rsid w:val="00A92BA1"/>
    <w:rsid w:val="00AC6BC6"/>
    <w:rsid w:val="00AE65E2"/>
    <w:rsid w:val="00B15449"/>
    <w:rsid w:val="00B50C11"/>
    <w:rsid w:val="00B762B7"/>
    <w:rsid w:val="00B93086"/>
    <w:rsid w:val="00BA19ED"/>
    <w:rsid w:val="00BA4B8D"/>
    <w:rsid w:val="00BC0F7D"/>
    <w:rsid w:val="00BD7D31"/>
    <w:rsid w:val="00BE3255"/>
    <w:rsid w:val="00BF128E"/>
    <w:rsid w:val="00C0293B"/>
    <w:rsid w:val="00C074DD"/>
    <w:rsid w:val="00C1496A"/>
    <w:rsid w:val="00C33079"/>
    <w:rsid w:val="00C45231"/>
    <w:rsid w:val="00C53C29"/>
    <w:rsid w:val="00C72833"/>
    <w:rsid w:val="00C80F1D"/>
    <w:rsid w:val="00C93F40"/>
    <w:rsid w:val="00CA3D0C"/>
    <w:rsid w:val="00CA47E2"/>
    <w:rsid w:val="00CB78FE"/>
    <w:rsid w:val="00CC5B24"/>
    <w:rsid w:val="00D30B7A"/>
    <w:rsid w:val="00D57972"/>
    <w:rsid w:val="00D61F39"/>
    <w:rsid w:val="00D675A9"/>
    <w:rsid w:val="00D738D6"/>
    <w:rsid w:val="00D755EB"/>
    <w:rsid w:val="00D76048"/>
    <w:rsid w:val="00D87E00"/>
    <w:rsid w:val="00D9134D"/>
    <w:rsid w:val="00DA1ADE"/>
    <w:rsid w:val="00DA7A03"/>
    <w:rsid w:val="00DB1818"/>
    <w:rsid w:val="00DC159D"/>
    <w:rsid w:val="00DC309B"/>
    <w:rsid w:val="00DC4DA2"/>
    <w:rsid w:val="00DD4C17"/>
    <w:rsid w:val="00DD74A5"/>
    <w:rsid w:val="00DE7261"/>
    <w:rsid w:val="00DF2B1F"/>
    <w:rsid w:val="00DF62CD"/>
    <w:rsid w:val="00E16509"/>
    <w:rsid w:val="00E23832"/>
    <w:rsid w:val="00E44582"/>
    <w:rsid w:val="00E77645"/>
    <w:rsid w:val="00EA15B0"/>
    <w:rsid w:val="00EA5EA7"/>
    <w:rsid w:val="00EC1CAF"/>
    <w:rsid w:val="00EC4A25"/>
    <w:rsid w:val="00ED5DCC"/>
    <w:rsid w:val="00ED62D1"/>
    <w:rsid w:val="00F025A2"/>
    <w:rsid w:val="00F04712"/>
    <w:rsid w:val="00F05E0F"/>
    <w:rsid w:val="00F13360"/>
    <w:rsid w:val="00F15F47"/>
    <w:rsid w:val="00F22EC7"/>
    <w:rsid w:val="00F325C8"/>
    <w:rsid w:val="00F51919"/>
    <w:rsid w:val="00F653B8"/>
    <w:rsid w:val="00F9008D"/>
    <w:rsid w:val="00FA1266"/>
    <w:rsid w:val="00FB1B9D"/>
    <w:rsid w:val="00FC1192"/>
    <w:rsid w:val="0C7157F2"/>
    <w:rsid w:val="0D8F7D39"/>
    <w:rsid w:val="0F5006A9"/>
    <w:rsid w:val="11C76749"/>
    <w:rsid w:val="221E7051"/>
    <w:rsid w:val="37C15ABA"/>
    <w:rsid w:val="383E6D54"/>
    <w:rsid w:val="49A00D0D"/>
    <w:rsid w:val="49FB76B0"/>
    <w:rsid w:val="5E025238"/>
    <w:rsid w:val="6A1342AC"/>
    <w:rsid w:val="74275BC6"/>
    <w:rsid w:val="74671F05"/>
    <w:rsid w:val="74D65E0A"/>
    <w:rsid w:val="78B0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5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29">
    <w:name w:val="Document Map"/>
    <w:basedOn w:val="1"/>
    <w:link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algun Gothic"/>
      <w:sz w:val="16"/>
      <w:szCs w:val="16"/>
      <w:lang w:eastAsia="zh-CN"/>
    </w:rPr>
  </w:style>
  <w:style w:type="paragraph" w:styleId="30">
    <w:name w:val="annotation text"/>
    <w:basedOn w:val="1"/>
    <w:link w:val="1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31">
    <w:name w:val="Body Text"/>
    <w:basedOn w:val="1"/>
    <w:link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8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1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98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3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954F72"/>
      <w:u w:val="single"/>
    </w:rPr>
  </w:style>
  <w:style w:type="character" w:styleId="48">
    <w:name w:val="Hyperlink"/>
    <w:basedOn w:val="46"/>
    <w:qFormat/>
    <w:uiPriority w:val="0"/>
    <w:rPr>
      <w:color w:val="0563C1"/>
      <w:u w:val="single"/>
    </w:rPr>
  </w:style>
  <w:style w:type="character" w:styleId="49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2">
    <w:name w:val="ZGSM"/>
    <w:qFormat/>
    <w:uiPriority w:val="0"/>
  </w:style>
  <w:style w:type="paragraph" w:customStyle="1" w:styleId="5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6">
    <w:name w:val="NO"/>
    <w:basedOn w:val="1"/>
    <w:link w:val="90"/>
    <w:uiPriority w:val="0"/>
    <w:pPr>
      <w:keepLines/>
      <w:ind w:left="1135" w:hanging="851"/>
    </w:pPr>
  </w:style>
  <w:style w:type="paragraph" w:customStyle="1" w:styleId="5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8">
    <w:name w:val="TAR"/>
    <w:basedOn w:val="59"/>
    <w:qFormat/>
    <w:uiPriority w:val="0"/>
    <w:pPr>
      <w:jc w:val="right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59"/>
    <w:link w:val="92"/>
    <w:qFormat/>
    <w:uiPriority w:val="0"/>
    <w:pPr>
      <w:jc w:val="center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3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NW"/>
    <w:basedOn w:val="56"/>
    <w:qFormat/>
    <w:uiPriority w:val="0"/>
    <w:pPr>
      <w:spacing w:after="0"/>
    </w:pPr>
  </w:style>
  <w:style w:type="paragraph" w:customStyle="1" w:styleId="66">
    <w:name w:val="EW"/>
    <w:basedOn w:val="63"/>
    <w:qFormat/>
    <w:uiPriority w:val="0"/>
    <w:pPr>
      <w:spacing w:after="0"/>
    </w:pPr>
  </w:style>
  <w:style w:type="paragraph" w:customStyle="1" w:styleId="67">
    <w:name w:val="B1"/>
    <w:basedOn w:val="1"/>
    <w:link w:val="93"/>
    <w:qFormat/>
    <w:uiPriority w:val="0"/>
    <w:pPr>
      <w:ind w:left="568" w:hanging="284"/>
    </w:pPr>
  </w:style>
  <w:style w:type="paragraph" w:customStyle="1" w:styleId="68">
    <w:name w:val="Editor's Note"/>
    <w:basedOn w:val="56"/>
    <w:qFormat/>
    <w:uiPriority w:val="0"/>
    <w:rPr>
      <w:color w:val="FF0000"/>
    </w:rPr>
  </w:style>
  <w:style w:type="paragraph" w:customStyle="1" w:styleId="69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TAN"/>
    <w:basedOn w:val="59"/>
    <w:link w:val="100"/>
    <w:qFormat/>
    <w:uiPriority w:val="0"/>
    <w:pPr>
      <w:ind w:left="851" w:hanging="851"/>
    </w:p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TF"/>
    <w:basedOn w:val="69"/>
    <w:link w:val="104"/>
    <w:qFormat/>
    <w:uiPriority w:val="0"/>
    <w:pPr>
      <w:keepNext w:val="0"/>
      <w:spacing w:before="0" w:after="240"/>
    </w:pPr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B2"/>
    <w:basedOn w:val="1"/>
    <w:qFormat/>
    <w:uiPriority w:val="0"/>
    <w:pPr>
      <w:ind w:left="851" w:hanging="284"/>
    </w:pPr>
  </w:style>
  <w:style w:type="paragraph" w:customStyle="1" w:styleId="79">
    <w:name w:val="B3"/>
    <w:basedOn w:val="1"/>
    <w:qFormat/>
    <w:uiPriority w:val="0"/>
    <w:pPr>
      <w:ind w:left="1135" w:hanging="284"/>
    </w:pPr>
  </w:style>
  <w:style w:type="paragraph" w:customStyle="1" w:styleId="80">
    <w:name w:val="B4"/>
    <w:basedOn w:val="1"/>
    <w:qFormat/>
    <w:uiPriority w:val="0"/>
    <w:pPr>
      <w:ind w:left="1418" w:hanging="284"/>
    </w:pPr>
  </w:style>
  <w:style w:type="paragraph" w:customStyle="1" w:styleId="81">
    <w:name w:val="B5"/>
    <w:basedOn w:val="1"/>
    <w:qFormat/>
    <w:uiPriority w:val="0"/>
    <w:pPr>
      <w:ind w:left="1702" w:hanging="284"/>
    </w:pPr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ZV"/>
    <w:basedOn w:val="73"/>
    <w:qFormat/>
    <w:uiPriority w:val="0"/>
    <w:pPr>
      <w:framePr w:y="16161"/>
    </w:pPr>
  </w:style>
  <w:style w:type="paragraph" w:customStyle="1" w:styleId="84">
    <w:name w:val="TAJ"/>
    <w:basedOn w:val="69"/>
    <w:qFormat/>
    <w:uiPriority w:val="0"/>
  </w:style>
  <w:style w:type="paragraph" w:customStyle="1" w:styleId="85">
    <w:name w:val="Guidance"/>
    <w:basedOn w:val="1"/>
    <w:link w:val="94"/>
    <w:qFormat/>
    <w:uiPriority w:val="0"/>
    <w:rPr>
      <w:i/>
      <w:color w:val="0000FF"/>
    </w:rPr>
  </w:style>
  <w:style w:type="character" w:customStyle="1" w:styleId="86">
    <w:name w:val="Balloon Text Char"/>
    <w:link w:val="34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eastAsia="en-US"/>
    </w:rPr>
  </w:style>
  <w:style w:type="character" w:customStyle="1" w:styleId="90">
    <w:name w:val="NO Char"/>
    <w:link w:val="56"/>
    <w:qFormat/>
    <w:uiPriority w:val="0"/>
    <w:rPr>
      <w:lang w:eastAsia="en-US"/>
    </w:rPr>
  </w:style>
  <w:style w:type="character" w:customStyle="1" w:styleId="91">
    <w:name w:val="TH Char"/>
    <w:link w:val="69"/>
    <w:qFormat/>
    <w:uiPriority w:val="0"/>
    <w:rPr>
      <w:rFonts w:ascii="Arial" w:hAnsi="Arial"/>
      <w:b/>
      <w:lang w:eastAsia="en-US"/>
    </w:rPr>
  </w:style>
  <w:style w:type="character" w:customStyle="1" w:styleId="92">
    <w:name w:val="TAC Char"/>
    <w:link w:val="61"/>
    <w:qFormat/>
    <w:uiPriority w:val="0"/>
    <w:rPr>
      <w:rFonts w:ascii="Arial" w:hAnsi="Arial"/>
      <w:sz w:val="18"/>
      <w:lang w:eastAsia="en-US"/>
    </w:rPr>
  </w:style>
  <w:style w:type="character" w:customStyle="1" w:styleId="93">
    <w:name w:val="B1 Char"/>
    <w:link w:val="67"/>
    <w:qFormat/>
    <w:uiPriority w:val="0"/>
    <w:rPr>
      <w:lang w:eastAsia="en-US"/>
    </w:rPr>
  </w:style>
  <w:style w:type="character" w:customStyle="1" w:styleId="94">
    <w:name w:val="Guidance Char"/>
    <w:link w:val="85"/>
    <w:qFormat/>
    <w:uiPriority w:val="0"/>
    <w:rPr>
      <w:i/>
      <w:color w:val="0000FF"/>
      <w:lang w:eastAsia="en-US"/>
    </w:rPr>
  </w:style>
  <w:style w:type="character" w:customStyle="1" w:styleId="95">
    <w:name w:val="Body Text Char"/>
    <w:link w:val="31"/>
    <w:qFormat/>
    <w:uiPriority w:val="0"/>
    <w:rPr>
      <w:rFonts w:eastAsia="Malgun Gothic"/>
      <w:lang w:eastAsia="ja-JP"/>
    </w:rPr>
  </w:style>
  <w:style w:type="character" w:customStyle="1" w:styleId="96">
    <w:name w:val="msoins"/>
    <w:qFormat/>
    <w:uiPriority w:val="0"/>
  </w:style>
  <w:style w:type="character" w:customStyle="1" w:styleId="97">
    <w:name w:val="TAH Car"/>
    <w:link w:val="60"/>
    <w:qFormat/>
    <w:uiPriority w:val="0"/>
    <w:rPr>
      <w:rFonts w:ascii="Arial" w:hAnsi="Arial"/>
      <w:b/>
      <w:sz w:val="18"/>
      <w:lang w:eastAsia="en-US"/>
    </w:rPr>
  </w:style>
  <w:style w:type="character" w:customStyle="1" w:styleId="98">
    <w:name w:val="Footnote Text Char"/>
    <w:link w:val="37"/>
    <w:qFormat/>
    <w:uiPriority w:val="0"/>
    <w:rPr>
      <w:sz w:val="16"/>
    </w:rPr>
  </w:style>
  <w:style w:type="character" w:customStyle="1" w:styleId="99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0">
    <w:name w:val="TAN Char"/>
    <w:link w:val="74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Heading 3 Char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2">
    <w:name w:val="EX Char"/>
    <w:link w:val="63"/>
    <w:qFormat/>
    <w:uiPriority w:val="0"/>
    <w:rPr>
      <w:lang w:eastAsia="en-US"/>
    </w:rPr>
  </w:style>
  <w:style w:type="character" w:customStyle="1" w:styleId="103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4">
    <w:name w:val="TF Char"/>
    <w:link w:val="76"/>
    <w:qFormat/>
    <w:uiPriority w:val="0"/>
    <w:rPr>
      <w:rFonts w:ascii="Arial" w:hAnsi="Arial"/>
      <w:b/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06">
    <w:name w:val="Underrubrik2 Char3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08">
    <w:name w:val="Document Map Char"/>
    <w:link w:val="29"/>
    <w:qFormat/>
    <w:uiPriority w:val="0"/>
    <w:rPr>
      <w:rFonts w:ascii="Tahoma" w:hAnsi="Tahoma" w:eastAsia="Malgun Gothic"/>
      <w:sz w:val="16"/>
      <w:szCs w:val="16"/>
      <w:lang w:eastAsia="zh-CN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110">
    <w:name w:val="CR Cover Page Char"/>
    <w:link w:val="109"/>
    <w:qFormat/>
    <w:uiPriority w:val="0"/>
    <w:rPr>
      <w:rFonts w:ascii="Arial" w:hAnsi="Arial" w:eastAsia="Malgun Gothic"/>
      <w:lang w:eastAsia="en-US"/>
    </w:rPr>
  </w:style>
  <w:style w:type="character" w:customStyle="1" w:styleId="111">
    <w:name w:val="Header Char"/>
    <w:link w:val="36"/>
    <w:qFormat/>
    <w:uiPriority w:val="0"/>
    <w:rPr>
      <w:rFonts w:ascii="Arial" w:hAnsi="Arial"/>
      <w:b/>
      <w:sz w:val="18"/>
      <w:lang w:eastAsia="ja-JP"/>
    </w:rPr>
  </w:style>
  <w:style w:type="character" w:customStyle="1" w:styleId="112">
    <w:name w:val="Comment Text Char"/>
    <w:link w:val="30"/>
    <w:qFormat/>
    <w:uiPriority w:val="0"/>
    <w:rPr>
      <w:rFonts w:eastAsia="Malgun Gothic"/>
    </w:rPr>
  </w:style>
  <w:style w:type="character" w:customStyle="1" w:styleId="113">
    <w:name w:val="Comment Subject Char"/>
    <w:link w:val="43"/>
    <w:qFormat/>
    <w:uiPriority w:val="0"/>
    <w:rPr>
      <w:rFonts w:eastAsia="Malgun Gothic"/>
      <w:b/>
      <w:bCs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ko-KR" w:bidi="ar-SA"/>
    </w:rPr>
  </w:style>
  <w:style w:type="character" w:customStyle="1" w:styleId="11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17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18">
    <w:name w:val="EQ Char"/>
    <w:link w:val="51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39A7B1-3FF9-4C41-9643-E775D6DB44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44436</Words>
  <Characters>253290</Characters>
  <Lines>2110</Lines>
  <Paragraphs>594</Paragraphs>
  <TotalTime>0</TotalTime>
  <ScaleCrop>false</ScaleCrop>
  <LinksUpToDate>false</LinksUpToDate>
  <CharactersWithSpaces>297132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2020-07-17T06:58:00Z</dcterms:created>
  <dc:creator>MCC Support</dc:creator>
  <cp:keywords>&lt;keyword[, keyword, ]&gt;</cp:keywords>
  <cp:lastModifiedBy>ZTE</cp:lastModifiedBy>
  <cp:lastPrinted>2019-02-25T14:05:00Z</cp:lastPrinted>
  <dcterms:modified xsi:type="dcterms:W3CDTF">2021-02-03T18:25:39Z</dcterms:modified>
  <dc:subject>&lt;Title 1; Title 2&gt; (Release 14 | 13 |12)</dc:subject>
  <dc:title>3GPP TS ab.cde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